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7D3D7722" w:rsidR="0025661C" w:rsidRPr="00B80689" w:rsidRDefault="0025661C" w:rsidP="00370953">
      <w:pPr>
        <w:pStyle w:val="a5"/>
        <w:tabs>
          <w:tab w:val="right" w:pos="9639"/>
        </w:tabs>
        <w:rPr>
          <w:noProof w:val="0"/>
          <w:sz w:val="24"/>
          <w:szCs w:val="24"/>
        </w:rPr>
      </w:pPr>
      <w:r w:rsidRPr="00B80689">
        <w:rPr>
          <w:noProof w:val="0"/>
          <w:sz w:val="24"/>
          <w:szCs w:val="24"/>
        </w:rPr>
        <w:t>3GPP TSG SA WG2</w:t>
      </w:r>
      <w:r>
        <w:rPr>
          <w:noProof w:val="0"/>
          <w:sz w:val="24"/>
          <w:szCs w:val="24"/>
        </w:rPr>
        <w:t xml:space="preserve"> </w:t>
      </w:r>
      <w:r w:rsidRPr="00B80689">
        <w:rPr>
          <w:noProof w:val="0"/>
          <w:sz w:val="24"/>
          <w:szCs w:val="24"/>
        </w:rPr>
        <w:t>#16</w:t>
      </w:r>
      <w:r w:rsidR="00E914D6">
        <w:rPr>
          <w:noProof w:val="0"/>
          <w:sz w:val="24"/>
          <w:szCs w:val="24"/>
        </w:rPr>
        <w:t>6</w:t>
      </w:r>
      <w:r w:rsidRPr="00B80689">
        <w:rPr>
          <w:bCs/>
          <w:noProof w:val="0"/>
          <w:sz w:val="24"/>
          <w:szCs w:val="24"/>
        </w:rPr>
        <w:tab/>
        <w:t xml:space="preserve">            </w:t>
      </w:r>
      <w:r w:rsidRPr="00AA5E89">
        <w:rPr>
          <w:bCs/>
          <w:noProof w:val="0"/>
          <w:sz w:val="24"/>
          <w:szCs w:val="24"/>
        </w:rPr>
        <w:t>S2-</w:t>
      </w:r>
      <w:r w:rsidR="001809FC" w:rsidRPr="001809FC">
        <w:rPr>
          <w:bCs/>
          <w:noProof w:val="0"/>
          <w:sz w:val="24"/>
          <w:szCs w:val="24"/>
        </w:rPr>
        <w:t>24</w:t>
      </w:r>
      <w:r w:rsidR="00B845BE">
        <w:rPr>
          <w:bCs/>
          <w:noProof w:val="0"/>
          <w:sz w:val="24"/>
          <w:szCs w:val="24"/>
        </w:rPr>
        <w:t>12326</w:t>
      </w:r>
    </w:p>
    <w:p w14:paraId="24AC828D" w14:textId="514E441D" w:rsidR="0025661C" w:rsidRPr="00495C17" w:rsidRDefault="00E914D6" w:rsidP="0025661C">
      <w:pPr>
        <w:pStyle w:val="3GPPHeader"/>
        <w:rPr>
          <w:rFonts w:ascii="Arial" w:eastAsia="SimSun" w:hAnsi="Arial" w:cs="Arial"/>
        </w:rPr>
      </w:pPr>
      <w:r w:rsidRPr="00595439">
        <w:rPr>
          <w:rFonts w:ascii="Arial" w:hAnsi="Arial" w:cs="Arial"/>
          <w:noProof/>
        </w:rPr>
        <w:t>1</w:t>
      </w:r>
      <w:r>
        <w:rPr>
          <w:rFonts w:ascii="Arial" w:hAnsi="Arial" w:cs="Arial"/>
          <w:noProof/>
        </w:rPr>
        <w:t>8</w:t>
      </w:r>
      <w:r w:rsidRPr="00595439">
        <w:rPr>
          <w:rFonts w:ascii="Arial" w:hAnsi="Arial" w:cs="Arial"/>
          <w:noProof/>
        </w:rPr>
        <w:t xml:space="preserve"> - </w:t>
      </w:r>
      <w:r>
        <w:rPr>
          <w:rFonts w:ascii="Arial" w:hAnsi="Arial" w:cs="Arial"/>
          <w:noProof/>
        </w:rPr>
        <w:t>22</w:t>
      </w:r>
      <w:r w:rsidRPr="00595439">
        <w:rPr>
          <w:rFonts w:ascii="Arial" w:hAnsi="Arial" w:cs="Arial"/>
          <w:noProof/>
        </w:rPr>
        <w:t xml:space="preserve"> Novembe</w:t>
      </w:r>
      <w:bookmarkStart w:id="0" w:name="_GoBack"/>
      <w:bookmarkEnd w:id="0"/>
      <w:r w:rsidRPr="00595439">
        <w:rPr>
          <w:rFonts w:ascii="Arial" w:hAnsi="Arial" w:cs="Arial"/>
          <w:noProof/>
        </w:rPr>
        <w:t>r 2024, Orlando, USA</w:t>
      </w:r>
      <w:r w:rsidR="0025661C" w:rsidRPr="7CFBD186">
        <w:rPr>
          <w:rFonts w:ascii="Arial" w:eastAsia="SimSun" w:hAnsi="Arial" w:cs="Arial"/>
        </w:rPr>
        <w:t xml:space="preserve"> </w:t>
      </w:r>
      <w:r w:rsidR="0025661C">
        <w:tab/>
      </w:r>
      <w:r w:rsidR="0025661C" w:rsidRPr="0025661C">
        <w:rPr>
          <w:rFonts w:ascii="Arial" w:eastAsiaTheme="minorEastAsia" w:hAnsi="Arial"/>
          <w:noProof/>
          <w:color w:val="3333FF"/>
          <w:sz w:val="20"/>
          <w:lang w:eastAsia="en-US"/>
        </w:rPr>
        <w:t>(revision of S2-24</w:t>
      </w:r>
      <w:r w:rsidR="00B845BE">
        <w:rPr>
          <w:rFonts w:ascii="Arial" w:eastAsiaTheme="minorEastAsia" w:hAnsi="Arial"/>
          <w:noProof/>
          <w:color w:val="3333FF"/>
          <w:sz w:val="20"/>
          <w:lang w:eastAsia="en-US"/>
        </w:rPr>
        <w:t>1xxxx</w:t>
      </w:r>
      <w:r w:rsidR="0025661C"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AA87B5" w:rsidR="001E41F3" w:rsidRPr="00410371" w:rsidRDefault="00477FD7" w:rsidP="00571A0E">
            <w:pPr>
              <w:pStyle w:val="CRCoverPage"/>
              <w:spacing w:after="0"/>
              <w:jc w:val="center"/>
              <w:rPr>
                <w:b/>
                <w:noProof/>
                <w:sz w:val="28"/>
              </w:rPr>
            </w:pPr>
            <w:r w:rsidRPr="00477FD7">
              <w:rPr>
                <w:b/>
                <w:noProof/>
                <w:sz w:val="28"/>
              </w:rPr>
              <w:t>23.</w:t>
            </w:r>
            <w:r w:rsidR="00571A0E">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8857E3" w:rsidR="001E41F3" w:rsidRPr="00410371" w:rsidRDefault="00571A0E" w:rsidP="00B845BE">
            <w:pPr>
              <w:pStyle w:val="CRCoverPage"/>
              <w:spacing w:after="0"/>
              <w:jc w:val="center"/>
              <w:rPr>
                <w:noProof/>
              </w:rPr>
            </w:pPr>
            <w:r>
              <w:rPr>
                <w:b/>
                <w:noProof/>
                <w:sz w:val="28"/>
              </w:rPr>
              <w:t>5</w:t>
            </w:r>
            <w:r w:rsidR="00B845BE">
              <w:rPr>
                <w:b/>
                <w:noProof/>
                <w:sz w:val="28"/>
              </w:rPr>
              <w:t>880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E5F864" w:rsidR="001E41F3" w:rsidRPr="00410371" w:rsidRDefault="00B845BE"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7E77A" w:rsidR="001E41F3" w:rsidRPr="00410371" w:rsidRDefault="00FB5405" w:rsidP="00571A0E">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571A0E">
              <w:rPr>
                <w:b/>
                <w:noProof/>
                <w:sz w:val="28"/>
              </w:rPr>
              <w:t>1</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25E821" w:rsidR="00F25D98" w:rsidRPr="007370AF" w:rsidRDefault="00F25D98" w:rsidP="007370AF">
            <w:pPr>
              <w:pStyle w:val="CRCoverPage"/>
              <w:spacing w:after="0"/>
              <w:jc w:val="center"/>
              <w:rPr>
                <w:b/>
                <w:bCs/>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73DF2C" w:rsidR="001E41F3" w:rsidRDefault="0029181D" w:rsidP="00531DBD">
            <w:pPr>
              <w:pStyle w:val="CRCoverPage"/>
              <w:spacing w:after="0"/>
              <w:ind w:left="100"/>
              <w:rPr>
                <w:noProof/>
              </w:rPr>
            </w:pPr>
            <w:r>
              <w:t>Support of</w:t>
            </w:r>
            <w:r w:rsidR="00127F27" w:rsidRPr="00127F27">
              <w:t xml:space="preserve"> UE-SAT-UE communication</w:t>
            </w:r>
            <w:r>
              <w:t xml:space="preserve"> over satellite constellation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F30A0F" w:rsidR="001E41F3" w:rsidRPr="00542CA4" w:rsidRDefault="00E816CD" w:rsidP="007370AF">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85DF68" w:rsidR="001E41F3" w:rsidRDefault="00571A0E">
            <w:pPr>
              <w:pStyle w:val="CRCoverPage"/>
              <w:spacing w:after="0"/>
              <w:ind w:left="100"/>
              <w:rPr>
                <w:noProof/>
              </w:rPr>
            </w:pPr>
            <w:fldSimple w:instr=" DOCPROPERTY  RelatedWis  \* MERGEFORMAT ">
              <w:r>
                <w:rPr>
                  <w:noProof/>
                </w:rPr>
                <w:t>5GSAT_Ph3_ARCH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2C437D" w:rsidR="001E41F3" w:rsidRDefault="00BE411E" w:rsidP="00E914D6">
            <w:pPr>
              <w:pStyle w:val="CRCoverPage"/>
              <w:spacing w:after="0"/>
              <w:ind w:left="100"/>
              <w:rPr>
                <w:noProof/>
              </w:rPr>
            </w:pPr>
            <w:r>
              <w:t>202</w:t>
            </w:r>
            <w:r w:rsidR="001D3F60">
              <w:t>4</w:t>
            </w:r>
            <w:r>
              <w:t>-</w:t>
            </w:r>
            <w:r w:rsidR="00A94447">
              <w:t>1</w:t>
            </w:r>
            <w:r w:rsidR="0070048A">
              <w:t>1</w:t>
            </w:r>
            <w:r w:rsidR="002D6BD3">
              <w:t>-</w:t>
            </w:r>
            <w:r w:rsidR="00A94447">
              <w:t>0</w:t>
            </w:r>
            <w:r w:rsidR="00E914D6">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09254" w:rsidR="001E41F3" w:rsidRDefault="00A9444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68BD" w:rsidRPr="00061AC5" w14:paraId="1256F52C" w14:textId="77777777" w:rsidTr="00547111">
        <w:tc>
          <w:tcPr>
            <w:tcW w:w="2694" w:type="dxa"/>
            <w:gridSpan w:val="2"/>
            <w:tcBorders>
              <w:top w:val="single" w:sz="4" w:space="0" w:color="auto"/>
              <w:left w:val="single" w:sz="4" w:space="0" w:color="auto"/>
            </w:tcBorders>
          </w:tcPr>
          <w:p w14:paraId="52C87DB0" w14:textId="77777777" w:rsidR="00AB68BD" w:rsidRDefault="00AB68BD" w:rsidP="00AB68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4FFDEB" w:rsidR="00AB68BD" w:rsidRPr="00061AC5" w:rsidRDefault="00DD6007" w:rsidP="00DD6007">
            <w:pPr>
              <w:pStyle w:val="CRCoverPage"/>
              <w:spacing w:after="0"/>
              <w:ind w:left="100"/>
            </w:pPr>
            <w:r>
              <w:rPr>
                <w:rFonts w:eastAsia="맑은 고딕"/>
                <w:noProof/>
                <w:lang w:eastAsia="ko-KR"/>
              </w:rPr>
              <w:t>Introduction of the UP path management for the UE-SAT-UE communciation when the satellite constellation is involved.</w:t>
            </w:r>
          </w:p>
        </w:tc>
      </w:tr>
      <w:tr w:rsidR="00AB68BD" w14:paraId="4CA74D09" w14:textId="77777777" w:rsidTr="00547111">
        <w:tc>
          <w:tcPr>
            <w:tcW w:w="2694" w:type="dxa"/>
            <w:gridSpan w:val="2"/>
            <w:tcBorders>
              <w:left w:val="single" w:sz="4" w:space="0" w:color="auto"/>
            </w:tcBorders>
          </w:tcPr>
          <w:p w14:paraId="2D0866D6" w14:textId="77777777" w:rsidR="00AB68BD" w:rsidRDefault="00AB68BD" w:rsidP="00AB68BD">
            <w:pPr>
              <w:pStyle w:val="CRCoverPage"/>
              <w:spacing w:after="0"/>
              <w:rPr>
                <w:b/>
                <w:i/>
                <w:noProof/>
                <w:sz w:val="8"/>
                <w:szCs w:val="8"/>
              </w:rPr>
            </w:pPr>
          </w:p>
        </w:tc>
        <w:tc>
          <w:tcPr>
            <w:tcW w:w="6946" w:type="dxa"/>
            <w:gridSpan w:val="9"/>
            <w:tcBorders>
              <w:right w:val="single" w:sz="4" w:space="0" w:color="auto"/>
            </w:tcBorders>
          </w:tcPr>
          <w:p w14:paraId="365DEF04" w14:textId="77777777" w:rsidR="00AB68BD" w:rsidRPr="00061AC5" w:rsidRDefault="00AB68BD" w:rsidP="00AB68BD">
            <w:pPr>
              <w:pStyle w:val="CRCoverPage"/>
              <w:spacing w:after="0"/>
              <w:ind w:left="100"/>
            </w:pPr>
          </w:p>
        </w:tc>
      </w:tr>
      <w:tr w:rsidR="00AB68BD" w:rsidRPr="00DD6007" w14:paraId="21016551" w14:textId="77777777" w:rsidTr="00547111">
        <w:tc>
          <w:tcPr>
            <w:tcW w:w="2694" w:type="dxa"/>
            <w:gridSpan w:val="2"/>
            <w:tcBorders>
              <w:left w:val="single" w:sz="4" w:space="0" w:color="auto"/>
            </w:tcBorders>
          </w:tcPr>
          <w:p w14:paraId="49433147" w14:textId="77777777" w:rsidR="00AB68BD" w:rsidRPr="00EB5CA4" w:rsidRDefault="00AB68BD" w:rsidP="00AB68BD">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6D1357A8" w:rsidR="00AB68BD" w:rsidRPr="00850D31" w:rsidRDefault="00DD6007" w:rsidP="00AB68BD">
            <w:pPr>
              <w:pStyle w:val="CRCoverPage"/>
              <w:spacing w:after="0"/>
              <w:ind w:left="100"/>
            </w:pPr>
            <w:r>
              <w:rPr>
                <w:rFonts w:eastAsia="맑은 고딕"/>
                <w:noProof/>
                <w:lang w:eastAsia="ko-KR"/>
              </w:rPr>
              <w:t>The satellite constellation information e.g. which may include the satellite identities with the available time, and the link order of the satellites may be taken into account by the SMF during I-UPF selection.</w:t>
            </w:r>
          </w:p>
        </w:tc>
      </w:tr>
      <w:tr w:rsidR="00AB68BD" w14:paraId="1F886379" w14:textId="77777777" w:rsidTr="00547111">
        <w:tc>
          <w:tcPr>
            <w:tcW w:w="2694" w:type="dxa"/>
            <w:gridSpan w:val="2"/>
            <w:tcBorders>
              <w:left w:val="single" w:sz="4" w:space="0" w:color="auto"/>
            </w:tcBorders>
          </w:tcPr>
          <w:p w14:paraId="4D989623" w14:textId="77777777" w:rsidR="00AB68BD" w:rsidRDefault="00AB68BD" w:rsidP="00AB68BD">
            <w:pPr>
              <w:pStyle w:val="CRCoverPage"/>
              <w:spacing w:after="0"/>
              <w:rPr>
                <w:b/>
                <w:i/>
                <w:noProof/>
                <w:sz w:val="8"/>
                <w:szCs w:val="8"/>
              </w:rPr>
            </w:pPr>
          </w:p>
        </w:tc>
        <w:tc>
          <w:tcPr>
            <w:tcW w:w="6946" w:type="dxa"/>
            <w:gridSpan w:val="9"/>
            <w:tcBorders>
              <w:right w:val="single" w:sz="4" w:space="0" w:color="auto"/>
            </w:tcBorders>
          </w:tcPr>
          <w:p w14:paraId="71C4A204" w14:textId="77777777" w:rsidR="00AB68BD" w:rsidRPr="007B32BD" w:rsidRDefault="00AB68BD" w:rsidP="00AB68BD">
            <w:pPr>
              <w:pStyle w:val="CRCoverPage"/>
              <w:spacing w:after="0"/>
              <w:rPr>
                <w:noProof/>
                <w:color w:val="FF0000"/>
                <w:sz w:val="8"/>
                <w:szCs w:val="8"/>
              </w:rPr>
            </w:pPr>
          </w:p>
        </w:tc>
      </w:tr>
      <w:tr w:rsidR="00AB68BD" w14:paraId="678D7BF9" w14:textId="77777777" w:rsidTr="00547111">
        <w:tc>
          <w:tcPr>
            <w:tcW w:w="2694" w:type="dxa"/>
            <w:gridSpan w:val="2"/>
            <w:tcBorders>
              <w:left w:val="single" w:sz="4" w:space="0" w:color="auto"/>
              <w:bottom w:val="single" w:sz="4" w:space="0" w:color="auto"/>
            </w:tcBorders>
          </w:tcPr>
          <w:p w14:paraId="4E5CE1B6" w14:textId="77777777" w:rsidR="00AB68BD" w:rsidRDefault="00AB68BD" w:rsidP="00AB68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4FA32E" w:rsidR="00AB68BD" w:rsidRPr="007B32BD" w:rsidRDefault="00AB68BD" w:rsidP="00DD6007">
            <w:pPr>
              <w:pStyle w:val="CRCoverPage"/>
              <w:spacing w:after="0"/>
              <w:ind w:left="100"/>
              <w:rPr>
                <w:noProof/>
                <w:color w:val="FF0000"/>
              </w:rPr>
            </w:pPr>
            <w:r>
              <w:t xml:space="preserve">UE-satellite-UE communication over satellite constellation </w:t>
            </w:r>
            <w:r w:rsidR="00DD6007">
              <w:t>cannot work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CBA5F" w:rsidR="001E41F3" w:rsidRPr="00EB5CA4" w:rsidRDefault="00DD6007" w:rsidP="0070048A">
            <w:pPr>
              <w:pStyle w:val="CRCoverPage"/>
              <w:spacing w:after="0"/>
              <w:ind w:left="100"/>
              <w:rPr>
                <w:noProof/>
              </w:rPr>
            </w:pPr>
            <w:r>
              <w:rPr>
                <w:lang w:val="en-US" w:eastAsia="zh-CN"/>
              </w:rPr>
              <w:t>5</w:t>
            </w:r>
            <w:r w:rsidR="00A94447" w:rsidRPr="002F517E">
              <w:rPr>
                <w:lang w:val="en-US" w:eastAsia="zh-CN"/>
              </w:rPr>
              <w:t>.</w:t>
            </w:r>
            <w:r>
              <w:rPr>
                <w:lang w:val="en-US" w:eastAsia="zh-CN"/>
              </w:rPr>
              <w:t>4.</w:t>
            </w:r>
            <w:r w:rsidR="0070048A">
              <w:rPr>
                <w:lang w:val="en-US" w:eastAsia="zh-CN"/>
              </w:rPr>
              <w:t>x.y</w:t>
            </w:r>
            <w:r w:rsidR="00A94447">
              <w:rPr>
                <w:lang w:val="en-US"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E042A" w14:paraId="34ACE2EB" w14:textId="77777777" w:rsidTr="00547111">
        <w:tc>
          <w:tcPr>
            <w:tcW w:w="2694" w:type="dxa"/>
            <w:gridSpan w:val="2"/>
            <w:tcBorders>
              <w:left w:val="single" w:sz="4" w:space="0" w:color="auto"/>
            </w:tcBorders>
          </w:tcPr>
          <w:p w14:paraId="571382F3" w14:textId="77777777" w:rsidR="005E042A" w:rsidRDefault="005E042A" w:rsidP="005E04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762FFA" w:rsidR="005E042A" w:rsidRPr="00AC3C2A" w:rsidRDefault="005E042A" w:rsidP="005E042A">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824E" w:rsidR="005E042A" w:rsidRPr="00CD62E9" w:rsidRDefault="005E042A" w:rsidP="005E042A">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5E042A" w:rsidRDefault="005E042A" w:rsidP="005E04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5C6D3F" w:rsidR="005E042A" w:rsidRDefault="005E042A" w:rsidP="005E042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4ED38DAB"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007B32BD">
        <w:rPr>
          <w:rFonts w:ascii="Arial" w:hAnsi="Arial" w:cs="Arial"/>
          <w:color w:val="FF0000"/>
          <w:sz w:val="28"/>
          <w:szCs w:val="28"/>
          <w:lang w:val="en-US"/>
        </w:rPr>
        <w:t xml:space="preserve">(all text is new) </w:t>
      </w:r>
      <w:r w:rsidRPr="009D3415">
        <w:rPr>
          <w:rFonts w:ascii="Arial" w:hAnsi="Arial" w:cs="Arial"/>
          <w:color w:val="FF0000"/>
          <w:sz w:val="28"/>
          <w:szCs w:val="28"/>
          <w:lang w:val="en-US"/>
        </w:rPr>
        <w:t>* * * *</w:t>
      </w:r>
    </w:p>
    <w:p w14:paraId="7E89622C" w14:textId="29CF302D" w:rsidR="00EC6B4A" w:rsidRDefault="00EC6B4A" w:rsidP="00EC6B4A">
      <w:pPr>
        <w:pStyle w:val="40"/>
        <w:rPr>
          <w:ins w:id="12" w:author="Samsung-165" w:date="2024-10-04T15:30:00Z"/>
        </w:rPr>
      </w:pPr>
      <w:bookmarkStart w:id="13" w:name="_Toc170133352"/>
      <w:bookmarkEnd w:id="2"/>
      <w:bookmarkEnd w:id="3"/>
      <w:bookmarkEnd w:id="4"/>
      <w:bookmarkEnd w:id="5"/>
      <w:bookmarkEnd w:id="6"/>
      <w:bookmarkEnd w:id="7"/>
      <w:bookmarkEnd w:id="8"/>
      <w:bookmarkEnd w:id="9"/>
      <w:bookmarkEnd w:id="10"/>
      <w:bookmarkEnd w:id="11"/>
      <w:ins w:id="14" w:author="Samsung-165" w:date="2024-10-04T15:30:00Z">
        <w:r>
          <w:t>5.4</w:t>
        </w:r>
        <w:proofErr w:type="gramStart"/>
        <w:r>
          <w:t>.x.y</w:t>
        </w:r>
        <w:proofErr w:type="gramEnd"/>
        <w:r>
          <w:tab/>
        </w:r>
        <w:r w:rsidRPr="001A5B1D">
          <w:rPr>
            <w:rFonts w:eastAsia="맑은 고딕"/>
          </w:rPr>
          <w:t>UE-satellite-UE communication in the context of satellite constellations</w:t>
        </w:r>
      </w:ins>
    </w:p>
    <w:p w14:paraId="37F38AF9" w14:textId="703FA8E8" w:rsidR="00EC6B4A" w:rsidRDefault="00EC6B4A" w:rsidP="00EC6B4A">
      <w:pPr>
        <w:pStyle w:val="B1"/>
        <w:ind w:left="0" w:firstLine="0"/>
        <w:rPr>
          <w:ins w:id="15" w:author="Samsung-165" w:date="2024-10-04T15:33:00Z"/>
          <w:rFonts w:eastAsia="맑은 고딕"/>
          <w:lang w:eastAsia="ko-KR"/>
        </w:rPr>
      </w:pPr>
      <w:ins w:id="16" w:author="Samsung-165" w:date="2024-10-04T15:31:00Z">
        <w:r>
          <w:rPr>
            <w:rFonts w:eastAsia="맑은 고딕" w:hint="eastAsia"/>
            <w:lang w:eastAsia="ko-KR"/>
          </w:rPr>
          <w:t xml:space="preserve">The UE-SAT-UE communication </w:t>
        </w:r>
        <w:r>
          <w:rPr>
            <w:rFonts w:eastAsia="맑은 고딕"/>
            <w:lang w:eastAsia="ko-KR"/>
          </w:rPr>
          <w:t>may be served via multiple satellite</w:t>
        </w:r>
      </w:ins>
      <w:ins w:id="17" w:author="Samsung-165" w:date="2024-10-04T15:32:00Z">
        <w:r w:rsidR="00852276">
          <w:rPr>
            <w:rFonts w:eastAsia="맑은 고딕"/>
            <w:lang w:eastAsia="ko-KR"/>
          </w:rPr>
          <w:t xml:space="preserve">s which are the components of a </w:t>
        </w:r>
        <w:r>
          <w:rPr>
            <w:rFonts w:eastAsia="맑은 고딕"/>
            <w:lang w:eastAsia="ko-KR"/>
          </w:rPr>
          <w:t>satellite constellation.</w:t>
        </w:r>
      </w:ins>
    </w:p>
    <w:p w14:paraId="2989B905" w14:textId="3F511D68" w:rsidR="00A94447" w:rsidRPr="00B814CA" w:rsidRDefault="00852276" w:rsidP="00D732E0">
      <w:pPr>
        <w:pStyle w:val="B1"/>
        <w:ind w:left="0" w:firstLine="0"/>
        <w:rPr>
          <w:rFonts w:eastAsia="맑은 고딕"/>
          <w:lang w:eastAsia="ko-KR"/>
        </w:rPr>
      </w:pPr>
      <w:ins w:id="18" w:author="Samsung-165" w:date="2024-10-04T15:34:00Z">
        <w:r>
          <w:rPr>
            <w:rFonts w:eastAsia="맑은 고딕" w:hint="eastAsia"/>
            <w:lang w:eastAsia="ko-KR"/>
          </w:rPr>
          <w:t xml:space="preserve">The </w:t>
        </w:r>
      </w:ins>
      <w:ins w:id="19" w:author="Samsung-165" w:date="2024-10-04T15:35:00Z">
        <w:r>
          <w:rPr>
            <w:rFonts w:eastAsia="맑은 고딕"/>
            <w:lang w:eastAsia="ko-KR"/>
          </w:rPr>
          <w:t xml:space="preserve">SMF is provisioned </w:t>
        </w:r>
      </w:ins>
      <w:ins w:id="20" w:author="Samsung-165" w:date="2024-10-04T15:38:00Z">
        <w:r>
          <w:rPr>
            <w:rFonts w:eastAsia="맑은 고딕"/>
            <w:lang w:eastAsia="ko-KR"/>
          </w:rPr>
          <w:t xml:space="preserve">from the AF </w:t>
        </w:r>
      </w:ins>
      <w:ins w:id="21" w:author="Samsung-165" w:date="2024-10-04T15:35:00Z">
        <w:r>
          <w:rPr>
            <w:rFonts w:eastAsia="맑은 고딕"/>
            <w:lang w:eastAsia="ko-KR"/>
          </w:rPr>
          <w:t xml:space="preserve">the satellite constellation </w:t>
        </w:r>
      </w:ins>
      <w:ins w:id="22" w:author="Samsung-165" w:date="2024-10-04T15:36:00Z">
        <w:r>
          <w:rPr>
            <w:rFonts w:eastAsia="맑은 고딕"/>
            <w:lang w:eastAsia="ko-KR"/>
          </w:rPr>
          <w:t>information about the changes of component satellites.</w:t>
        </w:r>
      </w:ins>
      <w:ins w:id="23" w:author="Samsung-165" w:date="2024-10-04T15:42:00Z">
        <w:r>
          <w:rPr>
            <w:rFonts w:eastAsia="맑은 고딕"/>
            <w:lang w:eastAsia="ko-KR"/>
          </w:rPr>
          <w:t xml:space="preserve"> </w:t>
        </w:r>
      </w:ins>
      <w:ins w:id="24" w:author="Samsung-165" w:date="2024-10-04T15:54:00Z">
        <w:r w:rsidR="00B814CA">
          <w:rPr>
            <w:rFonts w:eastAsia="맑은 고딕"/>
            <w:lang w:eastAsia="ko-KR"/>
          </w:rPr>
          <w:t>T</w:t>
        </w:r>
      </w:ins>
      <w:ins w:id="25" w:author="Samsung-165" w:date="2024-10-04T15:39:00Z">
        <w:r>
          <w:rPr>
            <w:rFonts w:eastAsia="맑은 고딕"/>
            <w:lang w:eastAsia="ko-KR"/>
          </w:rPr>
          <w:t xml:space="preserve">he SMF determines the satellite identities </w:t>
        </w:r>
      </w:ins>
      <w:ins w:id="26" w:author="Samsung-165" w:date="2024-10-04T15:40:00Z">
        <w:r>
          <w:rPr>
            <w:rFonts w:eastAsia="맑은 고딕"/>
            <w:lang w:eastAsia="ko-KR"/>
          </w:rPr>
          <w:t>which are available at the current time based on the satellite constellation information and selects the</w:t>
        </w:r>
      </w:ins>
      <w:ins w:id="27" w:author="Samsung-165" w:date="2024-10-04T15:41:00Z">
        <w:r>
          <w:rPr>
            <w:rFonts w:eastAsia="맑은 고딕"/>
            <w:lang w:eastAsia="ko-KR"/>
          </w:rPr>
          <w:t xml:space="preserve"> I-UPFs </w:t>
        </w:r>
      </w:ins>
      <w:ins w:id="28" w:author="Samsung-165" w:date="2024-10-04T15:43:00Z">
        <w:r>
          <w:rPr>
            <w:rFonts w:eastAsia="맑은 고딕"/>
            <w:lang w:eastAsia="ko-KR"/>
          </w:rPr>
          <w:t xml:space="preserve">among the </w:t>
        </w:r>
        <w:r w:rsidR="00AB36CB">
          <w:rPr>
            <w:rFonts w:eastAsia="맑은 고딕"/>
            <w:lang w:eastAsia="ko-KR"/>
          </w:rPr>
          <w:t xml:space="preserve">UPFs which are corresponding to the available satellite identities. </w:t>
        </w:r>
      </w:ins>
      <w:ins w:id="29" w:author="Samsung-165" w:date="2024-10-04T15:46:00Z">
        <w:r w:rsidR="00AB36CB">
          <w:rPr>
            <w:rFonts w:eastAsia="맑은 고딕"/>
            <w:lang w:eastAsia="ko-KR"/>
          </w:rPr>
          <w:t xml:space="preserve">During I-UPF selection, the SMF decides the UP path (e.g. </w:t>
        </w:r>
      </w:ins>
      <w:ins w:id="30" w:author="Samsung-165" w:date="2024-10-04T15:48:00Z">
        <w:r w:rsidR="00AB36CB">
          <w:rPr>
            <w:rFonts w:eastAsia="맑은 고딕"/>
            <w:lang w:eastAsia="ko-KR"/>
          </w:rPr>
          <w:t xml:space="preserve">the N3 anchor I-UPF, and the N6 anchor I-UPF or the local PSA-UPF) by taking into account the satellite </w:t>
        </w:r>
      </w:ins>
      <w:ins w:id="31" w:author="Samsung-165" w:date="2024-10-04T15:49:00Z">
        <w:r w:rsidR="00AB36CB">
          <w:rPr>
            <w:rFonts w:eastAsia="맑은 고딕"/>
            <w:lang w:eastAsia="ko-KR"/>
          </w:rPr>
          <w:t>constellation</w:t>
        </w:r>
      </w:ins>
      <w:ins w:id="32" w:author="Samsung-165" w:date="2024-10-04T15:48:00Z">
        <w:r w:rsidR="00AB36CB">
          <w:rPr>
            <w:rFonts w:eastAsia="맑은 고딕"/>
            <w:lang w:eastAsia="ko-KR"/>
          </w:rPr>
          <w:t xml:space="preserve"> </w:t>
        </w:r>
      </w:ins>
      <w:ins w:id="33" w:author="Samsung-165" w:date="2024-10-04T15:49:00Z">
        <w:r w:rsidR="00AB36CB">
          <w:rPr>
            <w:rFonts w:eastAsia="맑은 고딕"/>
            <w:lang w:eastAsia="ko-KR"/>
          </w:rPr>
          <w:t>information (e.g. the satellite constellation information may include the link order among the satellites).</w:t>
        </w:r>
      </w:ins>
      <w:ins w:id="34" w:author="Samsung-165" w:date="2024-10-04T15:51:00Z">
        <w:r w:rsidR="00AB36CB">
          <w:rPr>
            <w:rFonts w:eastAsia="맑은 고딕"/>
            <w:lang w:eastAsia="ko-KR"/>
          </w:rPr>
          <w:t xml:space="preserve"> The SMF may initiate PDU Session Modification procedure for </w:t>
        </w:r>
      </w:ins>
      <w:ins w:id="35" w:author="Samsung-165" w:date="2024-10-04T15:52:00Z">
        <w:r w:rsidR="00AB36CB">
          <w:rPr>
            <w:rFonts w:eastAsia="맑은 고딕"/>
            <w:lang w:eastAsia="ko-KR"/>
          </w:rPr>
          <w:t>I-UPF insertion, removal, or change based on the satellite constella</w:t>
        </w:r>
        <w:r w:rsidR="00B814CA">
          <w:rPr>
            <w:rFonts w:eastAsia="맑은 고딕"/>
            <w:lang w:eastAsia="ko-KR"/>
          </w:rPr>
          <w:t>tion information (e.g. a</w:t>
        </w:r>
      </w:ins>
      <w:ins w:id="36" w:author="Samsung-165" w:date="2024-10-04T15:53:00Z">
        <w:r w:rsidR="00B814CA">
          <w:rPr>
            <w:rFonts w:eastAsia="맑은 고딕"/>
            <w:lang w:eastAsia="ko-KR"/>
          </w:rPr>
          <w:t>ccording to the orbit period of the satellite constellation).</w:t>
        </w:r>
      </w:ins>
      <w:bookmarkEnd w:id="13"/>
    </w:p>
    <w:p w14:paraId="13213D60" w14:textId="14ACB07D" w:rsidR="007370AF" w:rsidRPr="00B814CA" w:rsidRDefault="007370AF" w:rsidP="00B814CA">
      <w:pPr>
        <w:pStyle w:val="B1"/>
        <w:ind w:left="0" w:firstLine="0"/>
        <w:rPr>
          <w:rFonts w:eastAsia="맑은 고딕"/>
          <w:lang w:eastAsia="ko-KR"/>
        </w:rPr>
      </w:pP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B30DE7" w14:textId="77777777" w:rsidR="00737957" w:rsidRDefault="00737957">
      <w:r>
        <w:separator/>
      </w:r>
    </w:p>
  </w:endnote>
  <w:endnote w:type="continuationSeparator" w:id="0">
    <w:p w14:paraId="391BCF61" w14:textId="77777777" w:rsidR="00737957" w:rsidRDefault="00737957">
      <w:r>
        <w:continuationSeparator/>
      </w:r>
    </w:p>
  </w:endnote>
  <w:endnote w:type="continuationNotice" w:id="1">
    <w:p w14:paraId="55714285" w14:textId="77777777" w:rsidR="00737957" w:rsidRDefault="007379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BD262F" w14:textId="77777777" w:rsidR="00737957" w:rsidRDefault="00737957">
      <w:r>
        <w:separator/>
      </w:r>
    </w:p>
  </w:footnote>
  <w:footnote w:type="continuationSeparator" w:id="0">
    <w:p w14:paraId="706757E9" w14:textId="77777777" w:rsidR="00737957" w:rsidRDefault="00737957">
      <w:r>
        <w:continuationSeparator/>
      </w:r>
    </w:p>
  </w:footnote>
  <w:footnote w:type="continuationNotice" w:id="1">
    <w:p w14:paraId="0E9B73E8" w14:textId="77777777" w:rsidR="00737957" w:rsidRDefault="007379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2114FA" w:rsidRDefault="002114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114FA" w:rsidRDefault="002114F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1809F7"/>
    <w:multiLevelType w:val="multilevel"/>
    <w:tmpl w:val="D9DC631A"/>
    <w:lvl w:ilvl="0">
      <w:start w:val="14"/>
      <w:numFmt w:val="decimal"/>
      <w:lvlText w:val="%1-"/>
      <w:lvlJc w:val="left"/>
      <w:pPr>
        <w:ind w:left="520" w:hanging="520"/>
      </w:pPr>
      <w:rPr>
        <w:rFonts w:hint="default"/>
      </w:rPr>
    </w:lvl>
    <w:lvl w:ilvl="1">
      <w:start w:val="22"/>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4"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9C90D2C"/>
    <w:multiLevelType w:val="hybridMultilevel"/>
    <w:tmpl w:val="F2CAEF14"/>
    <w:lvl w:ilvl="0" w:tplc="EA0C4F92">
      <w:start w:val="23"/>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327727"/>
    <w:multiLevelType w:val="multilevel"/>
    <w:tmpl w:val="63261EDC"/>
    <w:lvl w:ilvl="0">
      <w:start w:val="27"/>
      <w:numFmt w:val="decimal"/>
      <w:lvlText w:val="%1-"/>
      <w:lvlJc w:val="left"/>
      <w:pPr>
        <w:ind w:left="520" w:hanging="520"/>
      </w:pPr>
      <w:rPr>
        <w:rFonts w:hint="default"/>
      </w:rPr>
    </w:lvl>
    <w:lvl w:ilvl="1">
      <w:start w:val="28"/>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9"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216C5E20"/>
    <w:multiLevelType w:val="multilevel"/>
    <w:tmpl w:val="8C2C1DF2"/>
    <w:lvl w:ilvl="0">
      <w:start w:val="24"/>
      <w:numFmt w:val="decimal"/>
      <w:lvlText w:val="%1-"/>
      <w:lvlJc w:val="left"/>
      <w:pPr>
        <w:ind w:left="520" w:hanging="520"/>
      </w:pPr>
      <w:rPr>
        <w:rFonts w:hint="default"/>
      </w:rPr>
    </w:lvl>
    <w:lvl w:ilvl="1">
      <w:start w:val="25"/>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2"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8F6416C"/>
    <w:multiLevelType w:val="hybridMultilevel"/>
    <w:tmpl w:val="52E24018"/>
    <w:lvl w:ilvl="0" w:tplc="16C609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E636FEC"/>
    <w:multiLevelType w:val="hybridMultilevel"/>
    <w:tmpl w:val="0E28801E"/>
    <w:lvl w:ilvl="0" w:tplc="85466AE8">
      <w:start w:val="26"/>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9"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9"/>
  </w:num>
  <w:num w:numId="2">
    <w:abstractNumId w:val="27"/>
  </w:num>
  <w:num w:numId="3">
    <w:abstractNumId w:val="25"/>
  </w:num>
  <w:num w:numId="4">
    <w:abstractNumId w:val="24"/>
  </w:num>
  <w:num w:numId="5">
    <w:abstractNumId w:val="30"/>
  </w:num>
  <w:num w:numId="6">
    <w:abstractNumId w:val="28"/>
  </w:num>
  <w:num w:numId="7">
    <w:abstractNumId w:val="22"/>
  </w:num>
  <w:num w:numId="8">
    <w:abstractNumId w:val="31"/>
  </w:num>
  <w:num w:numId="9">
    <w:abstractNumId w:val="12"/>
  </w:num>
  <w:num w:numId="10">
    <w:abstractNumId w:val="33"/>
  </w:num>
  <w:num w:numId="11">
    <w:abstractNumId w:val="14"/>
  </w:num>
  <w:num w:numId="12">
    <w:abstractNumId w:val="15"/>
  </w:num>
  <w:num w:numId="13">
    <w:abstractNumId w:val="17"/>
  </w:num>
  <w:num w:numId="14">
    <w:abstractNumId w:val="38"/>
  </w:num>
  <w:num w:numId="15">
    <w:abstractNumId w:val="32"/>
  </w:num>
  <w:num w:numId="16">
    <w:abstractNumId w:val="23"/>
  </w:num>
  <w:num w:numId="17">
    <w:abstractNumId w:val="20"/>
  </w:num>
  <w:num w:numId="18">
    <w:abstractNumId w:val="34"/>
  </w:num>
  <w:num w:numId="19">
    <w:abstractNumId w:val="37"/>
  </w:num>
  <w:num w:numId="20">
    <w:abstractNumId w:val="39"/>
  </w:num>
  <w:num w:numId="21">
    <w:abstractNumId w:val="35"/>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36"/>
  </w:num>
  <w:num w:numId="26">
    <w:abstractNumId w:val="9"/>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8"/>
  </w:num>
  <w:num w:numId="36">
    <w:abstractNumId w:val="26"/>
  </w:num>
  <w:num w:numId="37">
    <w:abstractNumId w:val="13"/>
  </w:num>
  <w:num w:numId="38">
    <w:abstractNumId w:val="16"/>
  </w:num>
  <w:num w:numId="39">
    <w:abstractNumId w:val="21"/>
  </w:num>
  <w:num w:numId="40">
    <w:abstractNumId w:val="29"/>
  </w:num>
  <w:num w:numId="4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65">
    <w15:presenceInfo w15:providerId="None" w15:userId="Samsung-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07852"/>
    <w:rsid w:val="000103AA"/>
    <w:rsid w:val="000104DB"/>
    <w:rsid w:val="00011A67"/>
    <w:rsid w:val="0001340A"/>
    <w:rsid w:val="00013B68"/>
    <w:rsid w:val="00014178"/>
    <w:rsid w:val="000141E2"/>
    <w:rsid w:val="0001474D"/>
    <w:rsid w:val="000151A1"/>
    <w:rsid w:val="000156AC"/>
    <w:rsid w:val="00015A0B"/>
    <w:rsid w:val="00016816"/>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2311"/>
    <w:rsid w:val="000449EC"/>
    <w:rsid w:val="00044D4C"/>
    <w:rsid w:val="00044DC7"/>
    <w:rsid w:val="00044F6C"/>
    <w:rsid w:val="00045D9F"/>
    <w:rsid w:val="00046037"/>
    <w:rsid w:val="00046E09"/>
    <w:rsid w:val="00047F1E"/>
    <w:rsid w:val="0005041B"/>
    <w:rsid w:val="00050AA5"/>
    <w:rsid w:val="00050BF9"/>
    <w:rsid w:val="0005103A"/>
    <w:rsid w:val="000510BA"/>
    <w:rsid w:val="00051787"/>
    <w:rsid w:val="00051906"/>
    <w:rsid w:val="000524E4"/>
    <w:rsid w:val="000525DC"/>
    <w:rsid w:val="00052654"/>
    <w:rsid w:val="00052A53"/>
    <w:rsid w:val="000578BB"/>
    <w:rsid w:val="0006020F"/>
    <w:rsid w:val="00061AC5"/>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1D62"/>
    <w:rsid w:val="00082343"/>
    <w:rsid w:val="000827D4"/>
    <w:rsid w:val="000831E1"/>
    <w:rsid w:val="00083918"/>
    <w:rsid w:val="00083F90"/>
    <w:rsid w:val="00085533"/>
    <w:rsid w:val="0008556B"/>
    <w:rsid w:val="00086581"/>
    <w:rsid w:val="000900F8"/>
    <w:rsid w:val="0009020A"/>
    <w:rsid w:val="0009032E"/>
    <w:rsid w:val="00091498"/>
    <w:rsid w:val="000915D8"/>
    <w:rsid w:val="00091713"/>
    <w:rsid w:val="00091721"/>
    <w:rsid w:val="00091EB7"/>
    <w:rsid w:val="00092121"/>
    <w:rsid w:val="0009261C"/>
    <w:rsid w:val="00093E7C"/>
    <w:rsid w:val="000940AF"/>
    <w:rsid w:val="000943FE"/>
    <w:rsid w:val="00095EDE"/>
    <w:rsid w:val="00096569"/>
    <w:rsid w:val="00097311"/>
    <w:rsid w:val="000A03A6"/>
    <w:rsid w:val="000A0ABA"/>
    <w:rsid w:val="000A1D46"/>
    <w:rsid w:val="000A27F4"/>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154"/>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4A9D"/>
    <w:rsid w:val="00106413"/>
    <w:rsid w:val="00106AC3"/>
    <w:rsid w:val="00107561"/>
    <w:rsid w:val="00110C82"/>
    <w:rsid w:val="001114E0"/>
    <w:rsid w:val="001116CD"/>
    <w:rsid w:val="00112DD7"/>
    <w:rsid w:val="00114CCB"/>
    <w:rsid w:val="00114D4A"/>
    <w:rsid w:val="00114FD5"/>
    <w:rsid w:val="001156AC"/>
    <w:rsid w:val="00115C02"/>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27F27"/>
    <w:rsid w:val="001309FC"/>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493A"/>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6B50"/>
    <w:rsid w:val="00167F5A"/>
    <w:rsid w:val="00170704"/>
    <w:rsid w:val="00174478"/>
    <w:rsid w:val="001750EF"/>
    <w:rsid w:val="0017515E"/>
    <w:rsid w:val="00177202"/>
    <w:rsid w:val="0017752D"/>
    <w:rsid w:val="00177B3D"/>
    <w:rsid w:val="00177E9C"/>
    <w:rsid w:val="00177F72"/>
    <w:rsid w:val="00177F77"/>
    <w:rsid w:val="001809FC"/>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0D7"/>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C91"/>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5CC2"/>
    <w:rsid w:val="00206B93"/>
    <w:rsid w:val="00210DC5"/>
    <w:rsid w:val="002114FA"/>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216"/>
    <w:rsid w:val="00242E33"/>
    <w:rsid w:val="00242F91"/>
    <w:rsid w:val="00243F9B"/>
    <w:rsid w:val="00244F9A"/>
    <w:rsid w:val="00245061"/>
    <w:rsid w:val="002463FA"/>
    <w:rsid w:val="0024716E"/>
    <w:rsid w:val="002474B8"/>
    <w:rsid w:val="00247F54"/>
    <w:rsid w:val="00250292"/>
    <w:rsid w:val="00250B57"/>
    <w:rsid w:val="00250B62"/>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625"/>
    <w:rsid w:val="00285DC5"/>
    <w:rsid w:val="002860C4"/>
    <w:rsid w:val="002875CA"/>
    <w:rsid w:val="0029096C"/>
    <w:rsid w:val="00291706"/>
    <w:rsid w:val="0029181D"/>
    <w:rsid w:val="002918B1"/>
    <w:rsid w:val="00291EF9"/>
    <w:rsid w:val="00292612"/>
    <w:rsid w:val="0029282A"/>
    <w:rsid w:val="00292988"/>
    <w:rsid w:val="00292ADE"/>
    <w:rsid w:val="0029335D"/>
    <w:rsid w:val="00293B08"/>
    <w:rsid w:val="00294529"/>
    <w:rsid w:val="00295137"/>
    <w:rsid w:val="0029646F"/>
    <w:rsid w:val="002968B0"/>
    <w:rsid w:val="00296B68"/>
    <w:rsid w:val="002A039B"/>
    <w:rsid w:val="002A1F3E"/>
    <w:rsid w:val="002A242C"/>
    <w:rsid w:val="002A3137"/>
    <w:rsid w:val="002A344B"/>
    <w:rsid w:val="002A4754"/>
    <w:rsid w:val="002A5A60"/>
    <w:rsid w:val="002A6D26"/>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3DAC"/>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07F"/>
    <w:rsid w:val="002D67FF"/>
    <w:rsid w:val="002D6BD3"/>
    <w:rsid w:val="002D7122"/>
    <w:rsid w:val="002E0638"/>
    <w:rsid w:val="002E0AA6"/>
    <w:rsid w:val="002E0BF1"/>
    <w:rsid w:val="002E0F60"/>
    <w:rsid w:val="002E1B1E"/>
    <w:rsid w:val="002E1B74"/>
    <w:rsid w:val="002E2076"/>
    <w:rsid w:val="002E29D3"/>
    <w:rsid w:val="002E2BB6"/>
    <w:rsid w:val="002E40D5"/>
    <w:rsid w:val="002E472E"/>
    <w:rsid w:val="002E4D47"/>
    <w:rsid w:val="002E51AB"/>
    <w:rsid w:val="002E6716"/>
    <w:rsid w:val="002F1489"/>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6B7"/>
    <w:rsid w:val="0031379D"/>
    <w:rsid w:val="0031382A"/>
    <w:rsid w:val="00313DE0"/>
    <w:rsid w:val="00314683"/>
    <w:rsid w:val="003156B5"/>
    <w:rsid w:val="00315F3A"/>
    <w:rsid w:val="0031608B"/>
    <w:rsid w:val="0031630D"/>
    <w:rsid w:val="003165C4"/>
    <w:rsid w:val="003168AF"/>
    <w:rsid w:val="00316C0E"/>
    <w:rsid w:val="00323679"/>
    <w:rsid w:val="003236DC"/>
    <w:rsid w:val="0032375A"/>
    <w:rsid w:val="0032384C"/>
    <w:rsid w:val="0032493C"/>
    <w:rsid w:val="00330423"/>
    <w:rsid w:val="003308F2"/>
    <w:rsid w:val="00330BEA"/>
    <w:rsid w:val="00332550"/>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4E3"/>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29D1"/>
    <w:rsid w:val="00363D3E"/>
    <w:rsid w:val="00364DB9"/>
    <w:rsid w:val="00365C5C"/>
    <w:rsid w:val="00365DF1"/>
    <w:rsid w:val="00365F19"/>
    <w:rsid w:val="00366B77"/>
    <w:rsid w:val="003671A6"/>
    <w:rsid w:val="0036738E"/>
    <w:rsid w:val="003677B5"/>
    <w:rsid w:val="00367FE6"/>
    <w:rsid w:val="00370953"/>
    <w:rsid w:val="003710BE"/>
    <w:rsid w:val="00371802"/>
    <w:rsid w:val="00373948"/>
    <w:rsid w:val="0037427B"/>
    <w:rsid w:val="003744A8"/>
    <w:rsid w:val="00374CA2"/>
    <w:rsid w:val="00374D55"/>
    <w:rsid w:val="00374D70"/>
    <w:rsid w:val="00374DD4"/>
    <w:rsid w:val="00374ED4"/>
    <w:rsid w:val="00374F37"/>
    <w:rsid w:val="00375AB9"/>
    <w:rsid w:val="00375F2F"/>
    <w:rsid w:val="00376213"/>
    <w:rsid w:val="00376455"/>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A71B7"/>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304"/>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878"/>
    <w:rsid w:val="00413AA9"/>
    <w:rsid w:val="004144F5"/>
    <w:rsid w:val="0041591B"/>
    <w:rsid w:val="00415BE7"/>
    <w:rsid w:val="00415C5C"/>
    <w:rsid w:val="004167F1"/>
    <w:rsid w:val="00417E07"/>
    <w:rsid w:val="00420776"/>
    <w:rsid w:val="00420B5C"/>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5608"/>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3C1"/>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1F00"/>
    <w:rsid w:val="004A2325"/>
    <w:rsid w:val="004A412B"/>
    <w:rsid w:val="004A4D55"/>
    <w:rsid w:val="004A5AC5"/>
    <w:rsid w:val="004A5BA8"/>
    <w:rsid w:val="004A5C5D"/>
    <w:rsid w:val="004A607A"/>
    <w:rsid w:val="004A73B9"/>
    <w:rsid w:val="004A77B3"/>
    <w:rsid w:val="004B0F62"/>
    <w:rsid w:val="004B3178"/>
    <w:rsid w:val="004B350E"/>
    <w:rsid w:val="004B3629"/>
    <w:rsid w:val="004B380A"/>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4A01"/>
    <w:rsid w:val="00515518"/>
    <w:rsid w:val="0051580D"/>
    <w:rsid w:val="0051611B"/>
    <w:rsid w:val="00520080"/>
    <w:rsid w:val="005200C6"/>
    <w:rsid w:val="005201FD"/>
    <w:rsid w:val="005203E4"/>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27A54"/>
    <w:rsid w:val="005302E6"/>
    <w:rsid w:val="00530A33"/>
    <w:rsid w:val="00531DBD"/>
    <w:rsid w:val="005321E5"/>
    <w:rsid w:val="0053358F"/>
    <w:rsid w:val="00533CFA"/>
    <w:rsid w:val="00534602"/>
    <w:rsid w:val="00535672"/>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F71"/>
    <w:rsid w:val="00571A0E"/>
    <w:rsid w:val="00571B7F"/>
    <w:rsid w:val="00571B8E"/>
    <w:rsid w:val="005725FC"/>
    <w:rsid w:val="005731B6"/>
    <w:rsid w:val="005732D4"/>
    <w:rsid w:val="00575576"/>
    <w:rsid w:val="00575F4D"/>
    <w:rsid w:val="00580F86"/>
    <w:rsid w:val="00580F8B"/>
    <w:rsid w:val="005817C8"/>
    <w:rsid w:val="005818A9"/>
    <w:rsid w:val="00583B1C"/>
    <w:rsid w:val="00583BC8"/>
    <w:rsid w:val="0058486F"/>
    <w:rsid w:val="005851E5"/>
    <w:rsid w:val="005853EA"/>
    <w:rsid w:val="00585907"/>
    <w:rsid w:val="00590734"/>
    <w:rsid w:val="005925CC"/>
    <w:rsid w:val="00592D74"/>
    <w:rsid w:val="0059377C"/>
    <w:rsid w:val="00593C28"/>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42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200"/>
    <w:rsid w:val="0060531C"/>
    <w:rsid w:val="0060588D"/>
    <w:rsid w:val="00607400"/>
    <w:rsid w:val="00607CBB"/>
    <w:rsid w:val="0061043F"/>
    <w:rsid w:val="00610C9B"/>
    <w:rsid w:val="00611CE4"/>
    <w:rsid w:val="00612C00"/>
    <w:rsid w:val="0061337E"/>
    <w:rsid w:val="0061500F"/>
    <w:rsid w:val="006159D5"/>
    <w:rsid w:val="006159DA"/>
    <w:rsid w:val="00615D21"/>
    <w:rsid w:val="00616C8A"/>
    <w:rsid w:val="006170A9"/>
    <w:rsid w:val="006175FB"/>
    <w:rsid w:val="00620885"/>
    <w:rsid w:val="00620E38"/>
    <w:rsid w:val="00621004"/>
    <w:rsid w:val="00621188"/>
    <w:rsid w:val="0062186D"/>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4F07"/>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357C"/>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1954"/>
    <w:rsid w:val="006D407D"/>
    <w:rsid w:val="006D4801"/>
    <w:rsid w:val="006D4AD5"/>
    <w:rsid w:val="006D50B8"/>
    <w:rsid w:val="006D6100"/>
    <w:rsid w:val="006D6851"/>
    <w:rsid w:val="006D7656"/>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48A"/>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370AF"/>
    <w:rsid w:val="00737957"/>
    <w:rsid w:val="00741917"/>
    <w:rsid w:val="007420B4"/>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0E3"/>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46A"/>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6E4B"/>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4FF1"/>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0F77"/>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47F07"/>
    <w:rsid w:val="00850515"/>
    <w:rsid w:val="00850844"/>
    <w:rsid w:val="00850D31"/>
    <w:rsid w:val="00850F47"/>
    <w:rsid w:val="00851103"/>
    <w:rsid w:val="008513A8"/>
    <w:rsid w:val="00851700"/>
    <w:rsid w:val="008517DE"/>
    <w:rsid w:val="00851D01"/>
    <w:rsid w:val="00851F04"/>
    <w:rsid w:val="00852276"/>
    <w:rsid w:val="00852F99"/>
    <w:rsid w:val="008533DB"/>
    <w:rsid w:val="00854A13"/>
    <w:rsid w:val="00855AD2"/>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464"/>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40A"/>
    <w:rsid w:val="00885D44"/>
    <w:rsid w:val="008863B9"/>
    <w:rsid w:val="00886590"/>
    <w:rsid w:val="008879D3"/>
    <w:rsid w:val="0089019E"/>
    <w:rsid w:val="00891957"/>
    <w:rsid w:val="00891DF3"/>
    <w:rsid w:val="00892543"/>
    <w:rsid w:val="00892963"/>
    <w:rsid w:val="00894C29"/>
    <w:rsid w:val="00895098"/>
    <w:rsid w:val="008963C7"/>
    <w:rsid w:val="0089663A"/>
    <w:rsid w:val="00896902"/>
    <w:rsid w:val="00896C70"/>
    <w:rsid w:val="00896C78"/>
    <w:rsid w:val="00896E98"/>
    <w:rsid w:val="008970C0"/>
    <w:rsid w:val="008A20C2"/>
    <w:rsid w:val="008A2387"/>
    <w:rsid w:val="008A262C"/>
    <w:rsid w:val="008A2A7F"/>
    <w:rsid w:val="008A3B23"/>
    <w:rsid w:val="008A45A6"/>
    <w:rsid w:val="008A4D80"/>
    <w:rsid w:val="008A5B44"/>
    <w:rsid w:val="008A60CB"/>
    <w:rsid w:val="008A66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3AC2"/>
    <w:rsid w:val="008C4070"/>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38E"/>
    <w:rsid w:val="008D681E"/>
    <w:rsid w:val="008D6CA1"/>
    <w:rsid w:val="008D79F6"/>
    <w:rsid w:val="008D7FA4"/>
    <w:rsid w:val="008E0EEE"/>
    <w:rsid w:val="008E0F18"/>
    <w:rsid w:val="008E30B0"/>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80B"/>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3F6E"/>
    <w:rsid w:val="009653FC"/>
    <w:rsid w:val="00965453"/>
    <w:rsid w:val="00965BCC"/>
    <w:rsid w:val="009672FB"/>
    <w:rsid w:val="00967652"/>
    <w:rsid w:val="009702CE"/>
    <w:rsid w:val="009705F4"/>
    <w:rsid w:val="00970742"/>
    <w:rsid w:val="00970BB2"/>
    <w:rsid w:val="009722C0"/>
    <w:rsid w:val="00973303"/>
    <w:rsid w:val="009733D5"/>
    <w:rsid w:val="00973535"/>
    <w:rsid w:val="0097354A"/>
    <w:rsid w:val="00973AC8"/>
    <w:rsid w:val="0097468C"/>
    <w:rsid w:val="009752F9"/>
    <w:rsid w:val="009759C1"/>
    <w:rsid w:val="0097630F"/>
    <w:rsid w:val="00977357"/>
    <w:rsid w:val="009777D9"/>
    <w:rsid w:val="009778A3"/>
    <w:rsid w:val="00977DD3"/>
    <w:rsid w:val="009801B3"/>
    <w:rsid w:val="009807DA"/>
    <w:rsid w:val="0098206D"/>
    <w:rsid w:val="009825D4"/>
    <w:rsid w:val="00982CC6"/>
    <w:rsid w:val="00984D4A"/>
    <w:rsid w:val="0098540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C0E"/>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15C"/>
    <w:rsid w:val="009D0486"/>
    <w:rsid w:val="009D0AC2"/>
    <w:rsid w:val="009D0B49"/>
    <w:rsid w:val="009D19B2"/>
    <w:rsid w:val="009D24B9"/>
    <w:rsid w:val="009D2D8F"/>
    <w:rsid w:val="009D2DD0"/>
    <w:rsid w:val="009D2DFA"/>
    <w:rsid w:val="009D30AE"/>
    <w:rsid w:val="009D38F3"/>
    <w:rsid w:val="009D4D8B"/>
    <w:rsid w:val="009D4DB4"/>
    <w:rsid w:val="009D5533"/>
    <w:rsid w:val="009D5CB8"/>
    <w:rsid w:val="009E0E78"/>
    <w:rsid w:val="009E11FF"/>
    <w:rsid w:val="009E1664"/>
    <w:rsid w:val="009E2911"/>
    <w:rsid w:val="009E3297"/>
    <w:rsid w:val="009E3986"/>
    <w:rsid w:val="009E4080"/>
    <w:rsid w:val="009E513E"/>
    <w:rsid w:val="009E51D6"/>
    <w:rsid w:val="009F043B"/>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968"/>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105"/>
    <w:rsid w:val="00A364AC"/>
    <w:rsid w:val="00A36811"/>
    <w:rsid w:val="00A36CCE"/>
    <w:rsid w:val="00A3786A"/>
    <w:rsid w:val="00A37E1B"/>
    <w:rsid w:val="00A40149"/>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651"/>
    <w:rsid w:val="00A7091A"/>
    <w:rsid w:val="00A70F13"/>
    <w:rsid w:val="00A71959"/>
    <w:rsid w:val="00A733AF"/>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447"/>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36CB"/>
    <w:rsid w:val="00AB44B7"/>
    <w:rsid w:val="00AB6190"/>
    <w:rsid w:val="00AB6348"/>
    <w:rsid w:val="00AB6392"/>
    <w:rsid w:val="00AB68BD"/>
    <w:rsid w:val="00AB7374"/>
    <w:rsid w:val="00AB7F6E"/>
    <w:rsid w:val="00AC0819"/>
    <w:rsid w:val="00AC12F1"/>
    <w:rsid w:val="00AC307F"/>
    <w:rsid w:val="00AC39FB"/>
    <w:rsid w:val="00AC3C2A"/>
    <w:rsid w:val="00AC4764"/>
    <w:rsid w:val="00AC5284"/>
    <w:rsid w:val="00AC5820"/>
    <w:rsid w:val="00AD01A8"/>
    <w:rsid w:val="00AD1348"/>
    <w:rsid w:val="00AD1920"/>
    <w:rsid w:val="00AD1CD8"/>
    <w:rsid w:val="00AD2405"/>
    <w:rsid w:val="00AD32C1"/>
    <w:rsid w:val="00AD40B2"/>
    <w:rsid w:val="00AD59FC"/>
    <w:rsid w:val="00AE07AD"/>
    <w:rsid w:val="00AE14F4"/>
    <w:rsid w:val="00AE47FE"/>
    <w:rsid w:val="00AE62A6"/>
    <w:rsid w:val="00AE6DE7"/>
    <w:rsid w:val="00AF05EE"/>
    <w:rsid w:val="00AF34F5"/>
    <w:rsid w:val="00AF4A7B"/>
    <w:rsid w:val="00AF5799"/>
    <w:rsid w:val="00AF5AD4"/>
    <w:rsid w:val="00AF6674"/>
    <w:rsid w:val="00AF6E4E"/>
    <w:rsid w:val="00B03257"/>
    <w:rsid w:val="00B047BA"/>
    <w:rsid w:val="00B04CA1"/>
    <w:rsid w:val="00B04E13"/>
    <w:rsid w:val="00B0565D"/>
    <w:rsid w:val="00B05E0B"/>
    <w:rsid w:val="00B066E6"/>
    <w:rsid w:val="00B0754C"/>
    <w:rsid w:val="00B10246"/>
    <w:rsid w:val="00B11FC3"/>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4879"/>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14CA"/>
    <w:rsid w:val="00B82DA7"/>
    <w:rsid w:val="00B83E88"/>
    <w:rsid w:val="00B845BE"/>
    <w:rsid w:val="00B846EE"/>
    <w:rsid w:val="00B86815"/>
    <w:rsid w:val="00B87907"/>
    <w:rsid w:val="00B90410"/>
    <w:rsid w:val="00B90B2E"/>
    <w:rsid w:val="00B90ECF"/>
    <w:rsid w:val="00B93C03"/>
    <w:rsid w:val="00B95789"/>
    <w:rsid w:val="00B968C8"/>
    <w:rsid w:val="00B96A97"/>
    <w:rsid w:val="00B96F92"/>
    <w:rsid w:val="00B9747C"/>
    <w:rsid w:val="00B97754"/>
    <w:rsid w:val="00B97B9B"/>
    <w:rsid w:val="00BA0321"/>
    <w:rsid w:val="00BA086D"/>
    <w:rsid w:val="00BA1232"/>
    <w:rsid w:val="00BA294C"/>
    <w:rsid w:val="00BA3EC5"/>
    <w:rsid w:val="00BA3FEA"/>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296D"/>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4D9"/>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98C"/>
    <w:rsid w:val="00C23FDD"/>
    <w:rsid w:val="00C252F5"/>
    <w:rsid w:val="00C267E4"/>
    <w:rsid w:val="00C26958"/>
    <w:rsid w:val="00C26A83"/>
    <w:rsid w:val="00C26E03"/>
    <w:rsid w:val="00C27A4C"/>
    <w:rsid w:val="00C27B95"/>
    <w:rsid w:val="00C3024B"/>
    <w:rsid w:val="00C307F7"/>
    <w:rsid w:val="00C30E09"/>
    <w:rsid w:val="00C31ABE"/>
    <w:rsid w:val="00C31B55"/>
    <w:rsid w:val="00C3215D"/>
    <w:rsid w:val="00C33367"/>
    <w:rsid w:val="00C3373F"/>
    <w:rsid w:val="00C35DC0"/>
    <w:rsid w:val="00C368A8"/>
    <w:rsid w:val="00C37649"/>
    <w:rsid w:val="00C378C9"/>
    <w:rsid w:val="00C37AD1"/>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B9E"/>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2E00"/>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B7704"/>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130C"/>
    <w:rsid w:val="00CF376B"/>
    <w:rsid w:val="00CF38E1"/>
    <w:rsid w:val="00CF4048"/>
    <w:rsid w:val="00CF4619"/>
    <w:rsid w:val="00CF4996"/>
    <w:rsid w:val="00CF4BF1"/>
    <w:rsid w:val="00CF50B0"/>
    <w:rsid w:val="00CF58F0"/>
    <w:rsid w:val="00CF5CE7"/>
    <w:rsid w:val="00D01398"/>
    <w:rsid w:val="00D01D9E"/>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B17"/>
    <w:rsid w:val="00D65D9C"/>
    <w:rsid w:val="00D66457"/>
    <w:rsid w:val="00D66520"/>
    <w:rsid w:val="00D66FD7"/>
    <w:rsid w:val="00D67D31"/>
    <w:rsid w:val="00D732E0"/>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338"/>
    <w:rsid w:val="00D93674"/>
    <w:rsid w:val="00D9422F"/>
    <w:rsid w:val="00D9492A"/>
    <w:rsid w:val="00D949E6"/>
    <w:rsid w:val="00D94B2E"/>
    <w:rsid w:val="00D95E56"/>
    <w:rsid w:val="00D96956"/>
    <w:rsid w:val="00D96ED2"/>
    <w:rsid w:val="00D9719B"/>
    <w:rsid w:val="00D97BFD"/>
    <w:rsid w:val="00D97D27"/>
    <w:rsid w:val="00DA248F"/>
    <w:rsid w:val="00DA2701"/>
    <w:rsid w:val="00DA29BC"/>
    <w:rsid w:val="00DA40B8"/>
    <w:rsid w:val="00DA424B"/>
    <w:rsid w:val="00DA477A"/>
    <w:rsid w:val="00DA5A19"/>
    <w:rsid w:val="00DA5B7C"/>
    <w:rsid w:val="00DA5E9D"/>
    <w:rsid w:val="00DB0057"/>
    <w:rsid w:val="00DB10E4"/>
    <w:rsid w:val="00DB10E7"/>
    <w:rsid w:val="00DB1153"/>
    <w:rsid w:val="00DB13BF"/>
    <w:rsid w:val="00DB1F0B"/>
    <w:rsid w:val="00DB27F5"/>
    <w:rsid w:val="00DB3AD3"/>
    <w:rsid w:val="00DB3C08"/>
    <w:rsid w:val="00DB3E55"/>
    <w:rsid w:val="00DB436A"/>
    <w:rsid w:val="00DB5254"/>
    <w:rsid w:val="00DB697A"/>
    <w:rsid w:val="00DB70A2"/>
    <w:rsid w:val="00DB7262"/>
    <w:rsid w:val="00DC0C45"/>
    <w:rsid w:val="00DC0F50"/>
    <w:rsid w:val="00DC1CC7"/>
    <w:rsid w:val="00DC2F6E"/>
    <w:rsid w:val="00DC3664"/>
    <w:rsid w:val="00DC3A18"/>
    <w:rsid w:val="00DC3C85"/>
    <w:rsid w:val="00DC3CFB"/>
    <w:rsid w:val="00DC4289"/>
    <w:rsid w:val="00DC44F4"/>
    <w:rsid w:val="00DC4C5D"/>
    <w:rsid w:val="00DC5E84"/>
    <w:rsid w:val="00DC6D5F"/>
    <w:rsid w:val="00DC7B71"/>
    <w:rsid w:val="00DD055C"/>
    <w:rsid w:val="00DD1937"/>
    <w:rsid w:val="00DD3C04"/>
    <w:rsid w:val="00DD3C07"/>
    <w:rsid w:val="00DD3DD9"/>
    <w:rsid w:val="00DD4F96"/>
    <w:rsid w:val="00DD5B62"/>
    <w:rsid w:val="00DD6007"/>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5D5"/>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3D1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52D"/>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14D6"/>
    <w:rsid w:val="00E9224E"/>
    <w:rsid w:val="00E9342D"/>
    <w:rsid w:val="00E938EC"/>
    <w:rsid w:val="00E93F48"/>
    <w:rsid w:val="00E9541E"/>
    <w:rsid w:val="00E955B9"/>
    <w:rsid w:val="00E95DEE"/>
    <w:rsid w:val="00E960C5"/>
    <w:rsid w:val="00E963FA"/>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6B4A"/>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0230"/>
    <w:rsid w:val="00EE1833"/>
    <w:rsid w:val="00EE6B09"/>
    <w:rsid w:val="00EE7D7C"/>
    <w:rsid w:val="00EF2EAE"/>
    <w:rsid w:val="00EF3405"/>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61F2"/>
    <w:rsid w:val="00F1706D"/>
    <w:rsid w:val="00F177C8"/>
    <w:rsid w:val="00F17C7C"/>
    <w:rsid w:val="00F20540"/>
    <w:rsid w:val="00F208E1"/>
    <w:rsid w:val="00F208F5"/>
    <w:rsid w:val="00F211B9"/>
    <w:rsid w:val="00F22E6A"/>
    <w:rsid w:val="00F22F6B"/>
    <w:rsid w:val="00F2323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0FEE"/>
    <w:rsid w:val="00F6134B"/>
    <w:rsid w:val="00F61E46"/>
    <w:rsid w:val="00F627A1"/>
    <w:rsid w:val="00F63CDC"/>
    <w:rsid w:val="00F64FE3"/>
    <w:rsid w:val="00F665F5"/>
    <w:rsid w:val="00F66671"/>
    <w:rsid w:val="00F66935"/>
    <w:rsid w:val="00F66D2B"/>
    <w:rsid w:val="00F67E5A"/>
    <w:rsid w:val="00F70188"/>
    <w:rsid w:val="00F703E8"/>
    <w:rsid w:val="00F70687"/>
    <w:rsid w:val="00F715EE"/>
    <w:rsid w:val="00F72CB8"/>
    <w:rsid w:val="00F7300F"/>
    <w:rsid w:val="00F732EE"/>
    <w:rsid w:val="00F73D70"/>
    <w:rsid w:val="00F73EAF"/>
    <w:rsid w:val="00F74169"/>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5D1E"/>
    <w:rsid w:val="00F960E2"/>
    <w:rsid w:val="00F97D4A"/>
    <w:rsid w:val="00FA0417"/>
    <w:rsid w:val="00FA16D3"/>
    <w:rsid w:val="00FA191C"/>
    <w:rsid w:val="00FA1F88"/>
    <w:rsid w:val="00FA22B4"/>
    <w:rsid w:val="00FA3054"/>
    <w:rsid w:val="00FA410B"/>
    <w:rsid w:val="00FA4C51"/>
    <w:rsid w:val="00FA4E86"/>
    <w:rsid w:val="00FA52C9"/>
    <w:rsid w:val="00FA565C"/>
    <w:rsid w:val="00FA5FD4"/>
    <w:rsid w:val="00FA62D8"/>
    <w:rsid w:val="00FA63C1"/>
    <w:rsid w:val="00FA6D83"/>
    <w:rsid w:val="00FB0AF8"/>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4D7"/>
    <w:rsid w:val="00FC476D"/>
    <w:rsid w:val="00FC5C60"/>
    <w:rsid w:val="00FC6322"/>
    <w:rsid w:val="00FC735E"/>
    <w:rsid w:val="00FD163B"/>
    <w:rsid w:val="00FD1C16"/>
    <w:rsid w:val="00FD2405"/>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4E8"/>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416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F4FF1"/>
    <w:rPr>
      <w:rFonts w:ascii="Arial" w:hAnsi="Arial"/>
      <w:sz w:val="36"/>
      <w:lang w:val="en-GB" w:eastAsia="en-US"/>
    </w:rPr>
  </w:style>
  <w:style w:type="character" w:customStyle="1" w:styleId="2Char">
    <w:name w:val="제목 2 Char"/>
    <w:link w:val="2"/>
    <w:rsid w:val="007F4FF1"/>
    <w:rPr>
      <w:rFonts w:ascii="Arial" w:hAnsi="Arial"/>
      <w:sz w:val="32"/>
      <w:lang w:val="en-GB" w:eastAsia="en-US"/>
    </w:rPr>
  </w:style>
  <w:style w:type="character" w:customStyle="1" w:styleId="3Char">
    <w:name w:val="제목 3 Char"/>
    <w:link w:val="30"/>
    <w:qFormat/>
    <w:rsid w:val="007F4FF1"/>
    <w:rPr>
      <w:rFonts w:ascii="Arial" w:hAnsi="Arial"/>
      <w:sz w:val="2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5Char">
    <w:name w:val="제목 5 Char"/>
    <w:link w:val="50"/>
    <w:rsid w:val="007F4FF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7F4FF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5"/>
    <w:rsid w:val="0040301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2370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0398D"/>
    <w:rPr>
      <w:rFonts w:ascii="Arial" w:hAnsi="Arial"/>
      <w:sz w:val="18"/>
      <w:lang w:val="en-GB" w:eastAsia="en-US"/>
    </w:rPr>
  </w:style>
  <w:style w:type="character" w:customStyle="1" w:styleId="TACChar">
    <w:name w:val="TAC Char"/>
    <w:link w:val="TAC"/>
    <w:qFormat/>
    <w:locked/>
    <w:rsid w:val="0032384C"/>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40398D"/>
    <w:rPr>
      <w:rFonts w:ascii="Arial" w:hAnsi="Arial"/>
      <w:b/>
      <w:lang w:val="en-GB" w:eastAsia="en-US"/>
    </w:rPr>
  </w:style>
  <w:style w:type="character" w:customStyle="1" w:styleId="TFChar">
    <w:name w:val="TF Char"/>
    <w:link w:val="TF"/>
    <w:qFormat/>
    <w:rsid w:val="003B1B1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0398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370E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0398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0398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E02F7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바닥글 Char"/>
    <w:basedOn w:val="a0"/>
    <w:link w:val="a9"/>
    <w:uiPriority w:val="99"/>
    <w:rsid w:val="0071725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718C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메모 텍스트 Char"/>
    <w:basedOn w:val="a0"/>
    <w:link w:val="ac"/>
    <w:rsid w:val="002370E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풍선 도움말 텍스트 Char"/>
    <w:link w:val="ae"/>
    <w:rsid w:val="002370E1"/>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paragraph" w:styleId="af2">
    <w:name w:val="List Paragraph"/>
    <w:basedOn w:val="a"/>
    <w:uiPriority w:val="34"/>
    <w:qFormat/>
    <w:rsid w:val="00F9394B"/>
    <w:pPr>
      <w:ind w:left="720"/>
      <w:contextualSpacing/>
    </w:pPr>
  </w:style>
  <w:style w:type="character" w:customStyle="1" w:styleId="UnresolvedMention">
    <w:name w:val="Unresolved Mention"/>
    <w:basedOn w:val="a0"/>
    <w:uiPriority w:val="99"/>
    <w:semiHidden/>
    <w:unhideWhenUsed/>
    <w:rsid w:val="0074410D"/>
    <w:rPr>
      <w:color w:val="605E5C"/>
      <w:shd w:val="clear" w:color="auto" w:fill="E1DFDD"/>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paragraph" w:customStyle="1" w:styleId="HO">
    <w:name w:val="HO"/>
    <w:basedOn w:val="a"/>
    <w:rsid w:val="007F4FF1"/>
    <w:pPr>
      <w:overflowPunct w:val="0"/>
      <w:autoSpaceDE w:val="0"/>
      <w:autoSpaceDN w:val="0"/>
      <w:adjustRightInd w:val="0"/>
      <w:jc w:val="right"/>
      <w:textAlignment w:val="baseline"/>
    </w:pPr>
    <w:rPr>
      <w:b/>
      <w:color w:val="000000"/>
      <w:lang w:eastAsia="en-GB"/>
    </w:rPr>
  </w:style>
  <w:style w:type="paragraph" w:customStyle="1" w:styleId="AP">
    <w:name w:val="AP"/>
    <w:basedOn w:val="a"/>
    <w:rsid w:val="007F4FF1"/>
    <w:pPr>
      <w:overflowPunct w:val="0"/>
      <w:autoSpaceDE w:val="0"/>
      <w:autoSpaceDN w:val="0"/>
      <w:adjustRightInd w:val="0"/>
      <w:ind w:left="2127" w:hanging="2127"/>
      <w:textAlignment w:val="baseline"/>
    </w:pPr>
    <w:rPr>
      <w:rFonts w:eastAsia="SimSun"/>
      <w:b/>
      <w:color w:val="FF0000"/>
      <w:lang w:eastAsia="ja-JP"/>
    </w:rPr>
  </w:style>
  <w:style w:type="paragraph" w:customStyle="1" w:styleId="ZC">
    <w:name w:val="ZC"/>
    <w:rsid w:val="007F4FF1"/>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F4FF1"/>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F4FF1"/>
    <w:pPr>
      <w:overflowPunct w:val="0"/>
      <w:autoSpaceDE w:val="0"/>
      <w:autoSpaceDN w:val="0"/>
      <w:adjustRightInd w:val="0"/>
      <w:textAlignment w:val="baseline"/>
    </w:pPr>
    <w:rPr>
      <w:b/>
      <w:color w:val="000000"/>
      <w:lang w:eastAsia="en-GB"/>
    </w:rPr>
  </w:style>
  <w:style w:type="character" w:customStyle="1" w:styleId="EditorsNoteCharChar">
    <w:name w:val="Editor's Note Char Char"/>
    <w:qFormat/>
    <w:rsid w:val="001309FC"/>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9D8877-9EDC-4EB9-A2B6-1375CD27B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479</Words>
  <Characters>2731</Characters>
  <Application>Microsoft Office Word</Application>
  <DocSecurity>0</DocSecurity>
  <Lines>22</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3204</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Samsung_166</cp:lastModifiedBy>
  <cp:revision>2</cp:revision>
  <cp:lastPrinted>1900-01-01T21:00:00Z</cp:lastPrinted>
  <dcterms:created xsi:type="dcterms:W3CDTF">2024-11-08T20:24:00Z</dcterms:created>
  <dcterms:modified xsi:type="dcterms:W3CDTF">2024-11-08T20:24:00Z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